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S5-235249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588310" w:rsidR="00F25D98" w:rsidRDefault="00FB57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A8FC0A" w:rsidR="00F25D98" w:rsidRDefault="00FB57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Deprecate FM subscribe-unsubscribe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9351D4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  <w:r w:rsidR="00FB57A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DAE22" w:rsidR="001E41F3" w:rsidRDefault="00FB57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7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57AA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FB92F3" w:rsidR="00FB57AA" w:rsidRDefault="00FB57AA" w:rsidP="00FB57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TR 28.831 ver 18.0.0 clause 4.12 </w:t>
            </w:r>
            <w:r>
              <w:rPr>
                <w:noProof/>
              </w:rPr>
              <w:br/>
            </w:r>
            <w:r w:rsidRPr="00AA134B">
              <w:rPr>
                <w:noProof/>
              </w:rPr>
              <w:t>The 3GPP Management System shall have a single mechanism to subscribe for alarms and get notifications accordingly.</w:t>
            </w:r>
            <w:r>
              <w:rPr>
                <w:noProof/>
              </w:rPr>
              <w:t xml:space="preserve"> </w:t>
            </w:r>
          </w:p>
        </w:tc>
      </w:tr>
      <w:tr w:rsidR="00FB57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57AA" w:rsidRDefault="00FB57AA" w:rsidP="00FB5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57AA" w:rsidRDefault="00FB57AA" w:rsidP="00FB5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7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57AA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F2DFB5" w:rsidR="00FB57AA" w:rsidRDefault="00FB57AA" w:rsidP="00FB57AA">
            <w:pPr>
              <w:pStyle w:val="CRCoverPage"/>
              <w:spacing w:after="0"/>
              <w:rPr>
                <w:noProof/>
              </w:rPr>
            </w:pPr>
            <w:r>
              <w:t>Deprecate FM subscribe-unsubscribe operations.</w:t>
            </w:r>
          </w:p>
        </w:tc>
      </w:tr>
      <w:tr w:rsidR="00FB57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57AA" w:rsidRDefault="00FB57AA" w:rsidP="00FB5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57AA" w:rsidRDefault="00FB57AA" w:rsidP="00FB5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7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57AA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FB57AA" w:rsidRDefault="00FB57AA" w:rsidP="00FB57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57AA" w14:paraId="034AF533" w14:textId="77777777" w:rsidTr="00547111">
        <w:tc>
          <w:tcPr>
            <w:tcW w:w="2694" w:type="dxa"/>
            <w:gridSpan w:val="2"/>
          </w:tcPr>
          <w:p w14:paraId="39D9EB5B" w14:textId="77777777" w:rsidR="00FB57AA" w:rsidRDefault="00FB57AA" w:rsidP="00FB5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B57AA" w:rsidRDefault="00FB57AA" w:rsidP="00FB5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7A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57AA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D135A" w:rsidR="00FB57AA" w:rsidRDefault="00FB57AA" w:rsidP="00FB57AA">
            <w:pPr>
              <w:pStyle w:val="CRCoverPage"/>
              <w:spacing w:after="0"/>
              <w:rPr>
                <w:noProof/>
              </w:rPr>
            </w:pPr>
            <w:r>
              <w:t>11.2</w:t>
            </w:r>
            <w:r w:rsidRPr="00215D3C">
              <w:t>.1.1</w:t>
            </w:r>
            <w:r w:rsidRPr="00215D3C">
              <w:rPr>
                <w:rFonts w:hint="eastAsia"/>
              </w:rPr>
              <w:t>.</w:t>
            </w:r>
            <w:r w:rsidRPr="00215D3C">
              <w:t>1</w:t>
            </w:r>
            <w:r>
              <w:t>, 11.2</w:t>
            </w:r>
            <w:r w:rsidRPr="00215D3C">
              <w:t>.1.1</w:t>
            </w:r>
            <w:r w:rsidRPr="00215D3C">
              <w:rPr>
                <w:rFonts w:hint="eastAsia"/>
              </w:rPr>
              <w:t>.</w:t>
            </w:r>
            <w:r w:rsidRPr="00215D3C">
              <w:t>1</w:t>
            </w:r>
            <w:r>
              <w:t xml:space="preserve">.1, </w:t>
            </w:r>
            <w:r w:rsidRPr="0060446B">
              <w:rPr>
                <w:sz w:val="22"/>
              </w:rPr>
              <w:t>11.2.1.1.2</w:t>
            </w:r>
          </w:p>
        </w:tc>
      </w:tr>
      <w:tr w:rsidR="00FB57A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57AA" w:rsidRDefault="00FB57AA" w:rsidP="00FB5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57AA" w:rsidRDefault="00FB57AA" w:rsidP="00FB5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7A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57AA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57AA" w:rsidRDefault="00FB57AA" w:rsidP="00FB5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57AA" w:rsidRDefault="00FB57AA" w:rsidP="00FB5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57AA" w:rsidRDefault="00FB57AA" w:rsidP="00FB57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57AA" w:rsidRDefault="00FB57AA" w:rsidP="00FB57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57A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57AA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57AA" w:rsidRDefault="00FB57AA" w:rsidP="00FB5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9F5F5" w:rsidR="00FB57AA" w:rsidRDefault="00FB57AA" w:rsidP="00FB5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57AA" w:rsidRDefault="00FB57AA" w:rsidP="00FB57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57AA" w:rsidRDefault="00FB57AA" w:rsidP="00FB57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7A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57AA" w:rsidRDefault="00FB57AA" w:rsidP="00FB57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B57AA" w:rsidRDefault="00FB57AA" w:rsidP="00FB5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BD8840" w:rsidR="00FB57AA" w:rsidRDefault="00FB57AA" w:rsidP="00FB5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B57AA" w:rsidRDefault="00FB57AA" w:rsidP="00FB57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B57AA" w:rsidRDefault="00FB57AA" w:rsidP="00FB57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7A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57AA" w:rsidRDefault="00FB57AA" w:rsidP="00FB57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57AA" w:rsidRDefault="00FB57AA" w:rsidP="00FB5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20EDB1" w:rsidR="00FB57AA" w:rsidRDefault="00FB57AA" w:rsidP="00FB5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57AA" w:rsidRDefault="00FB57AA" w:rsidP="00FB57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57AA" w:rsidRDefault="00FB57AA" w:rsidP="00FB57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7A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57AA" w:rsidRDefault="00FB57AA" w:rsidP="00FB57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57AA" w:rsidRDefault="00FB57AA" w:rsidP="00FB57AA">
            <w:pPr>
              <w:pStyle w:val="CRCoverPage"/>
              <w:spacing w:after="0"/>
              <w:rPr>
                <w:noProof/>
              </w:rPr>
            </w:pPr>
          </w:p>
        </w:tc>
      </w:tr>
      <w:tr w:rsidR="00FB57A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57AA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B57AA" w:rsidRDefault="00FB57AA" w:rsidP="00FB57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57A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57AA" w:rsidRPr="008863B9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57AA" w:rsidRPr="008863B9" w:rsidRDefault="00FB57AA" w:rsidP="00FB57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57A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57AA" w:rsidRDefault="00FB57AA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57AA" w:rsidRDefault="00FB57AA" w:rsidP="00FB57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E3755B" w14:textId="77777777" w:rsidR="00FB57AA" w:rsidRDefault="00FB57AA" w:rsidP="00FB57AA">
      <w:pPr>
        <w:rPr>
          <w:noProof/>
        </w:rPr>
      </w:pPr>
      <w:bookmarkStart w:id="1" w:name="_Hlk117416929"/>
    </w:p>
    <w:p w14:paraId="3F1A0D8F" w14:textId="77777777" w:rsidR="00FB57AA" w:rsidRDefault="00FB57AA" w:rsidP="00FB5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5870E33" w14:textId="77777777" w:rsidR="00FB57AA" w:rsidRPr="00215D3C" w:rsidRDefault="00FB57AA" w:rsidP="00FB57AA">
      <w:pPr>
        <w:pStyle w:val="Heading5"/>
      </w:pPr>
      <w:bookmarkStart w:id="2" w:name="_Toc20494403"/>
      <w:bookmarkStart w:id="3" w:name="_Toc26975426"/>
      <w:bookmarkStart w:id="4" w:name="_Toc35856299"/>
      <w:bookmarkStart w:id="5" w:name="_Toc44001154"/>
      <w:bookmarkStart w:id="6" w:name="_Toc51580753"/>
      <w:bookmarkStart w:id="7" w:name="_Toc52356016"/>
      <w:bookmarkStart w:id="8" w:name="_Toc55227586"/>
      <w:bookmarkStart w:id="9" w:name="_Toc138323139"/>
      <w:bookmarkStart w:id="10" w:name="_Toc139374277"/>
      <w:r>
        <w:t>11.2</w:t>
      </w:r>
      <w:r w:rsidRPr="00215D3C">
        <w:t>.1.1</w:t>
      </w:r>
      <w:r w:rsidRPr="00215D3C">
        <w:rPr>
          <w:rFonts w:hint="eastAsia"/>
        </w:rPr>
        <w:t>.</w:t>
      </w:r>
      <w:r w:rsidRPr="00215D3C">
        <w:t>1</w:t>
      </w:r>
      <w:r w:rsidRPr="00215D3C">
        <w:tab/>
      </w:r>
      <w:r w:rsidRPr="001D11CC">
        <w:rPr>
          <w:rFonts w:cs="Arial"/>
        </w:rPr>
        <w:t>subscribe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9389FE9" w14:textId="77777777" w:rsidR="00FB57AA" w:rsidRPr="00215D3C" w:rsidRDefault="00FB57AA" w:rsidP="00FB57AA">
      <w:pPr>
        <w:pStyle w:val="Heading6"/>
      </w:pPr>
      <w:bookmarkStart w:id="11" w:name="_Toc20494404"/>
      <w:bookmarkStart w:id="12" w:name="_Toc26975427"/>
      <w:bookmarkStart w:id="13" w:name="_Toc35856300"/>
      <w:bookmarkStart w:id="14" w:name="_Toc44001155"/>
      <w:bookmarkStart w:id="15" w:name="_Toc51580754"/>
      <w:bookmarkStart w:id="16" w:name="_Toc52356017"/>
      <w:bookmarkStart w:id="17" w:name="_Toc55227587"/>
      <w:bookmarkStart w:id="18" w:name="_Toc138323140"/>
      <w:bookmarkStart w:id="19" w:name="_Toc139374278"/>
      <w:r>
        <w:t>11.2</w:t>
      </w:r>
      <w:r w:rsidRPr="00215D3C">
        <w:t>.1.1.1.1</w:t>
      </w:r>
      <w:r w:rsidRPr="00215D3C">
        <w:tab/>
        <w:t>Definition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C5B57E7" w14:textId="77777777" w:rsidR="00FB57AA" w:rsidRDefault="00FB57AA" w:rsidP="00FB57AA">
      <w:pPr>
        <w:rPr>
          <w:ins w:id="20" w:author="lengyelb" w:date="2023-08-07T16:33:00Z"/>
        </w:rPr>
      </w:pPr>
      <w:r>
        <w:rPr>
          <w:lang w:eastAsia="zh-CN" w:bidi="ar-KW"/>
        </w:rPr>
        <w:t>A MnS consumer</w:t>
      </w:r>
      <w:r w:rsidRPr="00215D3C">
        <w:t xml:space="preserve"> invokes this operation to establish </w:t>
      </w:r>
      <w:ins w:id="21" w:author="lengyelb" w:date="2023-08-09T13:10:00Z">
        <w:r>
          <w:t xml:space="preserve">a </w:t>
        </w:r>
      </w:ins>
      <w:r w:rsidRPr="00215D3C">
        <w:t>subscription to receive network events</w:t>
      </w:r>
      <w:r w:rsidRPr="00215D3C">
        <w:rPr>
          <w:rFonts w:hint="eastAsia"/>
          <w:lang w:eastAsia="zh-CN"/>
        </w:rPr>
        <w:t xml:space="preserve"> </w:t>
      </w:r>
      <w:r w:rsidRPr="00215D3C">
        <w:t>via notifications, under the filter constraint specified in this operation.</w:t>
      </w:r>
    </w:p>
    <w:p w14:paraId="374823D7" w14:textId="77777777" w:rsidR="00FB57AA" w:rsidRDefault="00FB57AA" w:rsidP="00FB57AA">
      <w:ins w:id="22" w:author="lengyelb" w:date="2023-08-07T16:33:00Z">
        <w:r>
          <w:t xml:space="preserve">The operation is deprecated, its support and usage is not recommended. Use IOC NtfSubscriptionControl specified in  TS 28.622 [11] clause </w:t>
        </w:r>
      </w:ins>
      <w:ins w:id="23" w:author="lengyelb" w:date="2023-08-07T16:34:00Z">
        <w:r>
          <w:t>4.3.22 instead.</w:t>
        </w:r>
      </w:ins>
    </w:p>
    <w:p w14:paraId="6593D0A9" w14:textId="77777777" w:rsidR="00FB57AA" w:rsidRDefault="00FB57AA" w:rsidP="00FB5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2B8D043" w14:textId="77777777" w:rsidR="00FB57AA" w:rsidRPr="0060446B" w:rsidRDefault="00FB57AA" w:rsidP="00FB57A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4" w:name="_Toc20494410"/>
      <w:bookmarkStart w:id="25" w:name="_Toc26975433"/>
      <w:bookmarkStart w:id="26" w:name="_Toc35856306"/>
      <w:bookmarkStart w:id="27" w:name="_Toc44001161"/>
      <w:bookmarkStart w:id="28" w:name="_Toc51580760"/>
      <w:bookmarkStart w:id="29" w:name="_Toc52356023"/>
      <w:bookmarkStart w:id="30" w:name="_Toc55227593"/>
      <w:bookmarkStart w:id="31" w:name="_Toc138323146"/>
      <w:bookmarkStart w:id="32" w:name="_Toc139374284"/>
      <w:r w:rsidRPr="0060446B">
        <w:rPr>
          <w:rFonts w:ascii="Arial" w:hAnsi="Arial"/>
          <w:sz w:val="22"/>
        </w:rPr>
        <w:lastRenderedPageBreak/>
        <w:t>11.2.1.1.2</w:t>
      </w:r>
      <w:r w:rsidRPr="0060446B">
        <w:rPr>
          <w:rFonts w:ascii="Arial" w:hAnsi="Arial"/>
          <w:sz w:val="22"/>
        </w:rPr>
        <w:tab/>
      </w:r>
      <w:r w:rsidRPr="0060446B">
        <w:rPr>
          <w:rFonts w:ascii="Arial" w:hAnsi="Arial" w:cs="Arial"/>
          <w:sz w:val="22"/>
        </w:rPr>
        <w:t>unsubscribe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71A979F" w14:textId="77777777" w:rsidR="00FB57AA" w:rsidRPr="0060446B" w:rsidRDefault="00FB57AA" w:rsidP="00FB57AA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33" w:name="_Toc20494411"/>
      <w:bookmarkStart w:id="34" w:name="_Toc26975434"/>
      <w:bookmarkStart w:id="35" w:name="_Toc35856307"/>
      <w:bookmarkStart w:id="36" w:name="_Toc44001162"/>
      <w:bookmarkStart w:id="37" w:name="_Toc51580761"/>
      <w:bookmarkStart w:id="38" w:name="_Toc52356024"/>
      <w:bookmarkStart w:id="39" w:name="_Toc55227594"/>
      <w:bookmarkStart w:id="40" w:name="_Toc138323147"/>
      <w:bookmarkStart w:id="41" w:name="_Toc139374285"/>
      <w:r w:rsidRPr="0060446B">
        <w:rPr>
          <w:rFonts w:ascii="Arial" w:hAnsi="Arial"/>
        </w:rPr>
        <w:t>11.2.1.1.2.1</w:t>
      </w:r>
      <w:r w:rsidRPr="0060446B">
        <w:rPr>
          <w:rFonts w:ascii="Arial" w:hAnsi="Arial"/>
        </w:rPr>
        <w:tab/>
        <w:t>Definition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2377D37" w14:textId="77777777" w:rsidR="00FB57AA" w:rsidRDefault="00FB57AA" w:rsidP="00FB57AA">
      <w:pPr>
        <w:rPr>
          <w:ins w:id="42" w:author="lengyelb" w:date="2023-08-07T16:34:00Z"/>
        </w:rPr>
      </w:pPr>
      <w:r w:rsidRPr="0060446B">
        <w:rPr>
          <w:lang w:eastAsia="zh-CN" w:bidi="ar-KW"/>
        </w:rPr>
        <w:t>A MnS consumer</w:t>
      </w:r>
      <w:r w:rsidRPr="0060446B">
        <w:t xml:space="preserve"> invokes this operation to cancel subscriptions. The </w:t>
      </w:r>
      <w:r w:rsidRPr="0060446B">
        <w:rPr>
          <w:lang w:eastAsia="zh-CN" w:bidi="ar-KW"/>
        </w:rPr>
        <w:t>MnS consumer</w:t>
      </w:r>
      <w:r w:rsidRPr="0060446B">
        <w:t xml:space="preserve"> can cancel one subscription made with a consumerReference by providing the corresponding subscriptionId or all subscriptions made with the same consumerReference by leaving the subscriptionId parameter absent.</w:t>
      </w:r>
    </w:p>
    <w:p w14:paraId="75CB6146" w14:textId="77777777" w:rsidR="00FB57AA" w:rsidRPr="0060446B" w:rsidRDefault="00FB57AA" w:rsidP="00FB57AA">
      <w:ins w:id="43" w:author="lengyelb" w:date="2023-08-07T16:34:00Z">
        <w:r>
          <w:t>The operation is deprecated, its support and usage is not recommended. Use IOC NtfSubscriptionControl specified in  TS 28.622 [11] clause 4.3.22 instead.</w:t>
        </w:r>
      </w:ins>
    </w:p>
    <w:p w14:paraId="165FA069" w14:textId="77777777" w:rsidR="00FB57AA" w:rsidRDefault="00FB57AA" w:rsidP="00FB5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D9997DC" w14:textId="77777777" w:rsidR="00FB57AA" w:rsidRDefault="00FB57AA" w:rsidP="00FB57AA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439D0" w14:textId="77777777" w:rsidR="003C7A7F" w:rsidRDefault="003C7A7F">
      <w:r>
        <w:separator/>
      </w:r>
    </w:p>
  </w:endnote>
  <w:endnote w:type="continuationSeparator" w:id="0">
    <w:p w14:paraId="3DE9887C" w14:textId="77777777" w:rsidR="003C7A7F" w:rsidRDefault="003C7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74D78" w14:textId="77777777" w:rsidR="003C7A7F" w:rsidRDefault="003C7A7F">
      <w:r>
        <w:separator/>
      </w:r>
    </w:p>
  </w:footnote>
  <w:footnote w:type="continuationSeparator" w:id="0">
    <w:p w14:paraId="3E3FF3E6" w14:textId="77777777" w:rsidR="003C7A7F" w:rsidRDefault="003C7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7A7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66B34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57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uiPriority w:val="9"/>
    <w:rsid w:val="00FB57A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FB57A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2</cp:revision>
  <cp:lastPrinted>1899-12-31T23:00:00Z</cp:lastPrinted>
  <dcterms:created xsi:type="dcterms:W3CDTF">2023-08-09T14:04:00Z</dcterms:created>
  <dcterms:modified xsi:type="dcterms:W3CDTF">2023-08-09T14:04:00Z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S5-235249</vt:lpwstr>
  </property>
  <property fmtid="{D5CDD505-2E9C-101B-9397-08002B2CF9AE}" pid="10" name="Spec#">
    <vt:lpwstr>28.532</vt:lpwstr>
  </property>
  <property fmtid="{D5CDD505-2E9C-101B-9397-08002B2CF9AE}" pid="11" name="Cr#">
    <vt:lpwstr>0268</vt:lpwstr>
  </property>
  <property fmtid="{D5CDD505-2E9C-101B-9397-08002B2CF9AE}" pid="12" name="Revision">
    <vt:lpwstr>-</vt:lpwstr>
  </property>
  <property fmtid="{D5CDD505-2E9C-101B-9397-08002B2CF9AE}" pid="13" name="Version">
    <vt:lpwstr>17.5.2</vt:lpwstr>
  </property>
  <property fmtid="{D5CDD505-2E9C-101B-9397-08002B2CF9AE}" pid="14" name="CrTitle">
    <vt:lpwstr>Deprecate FM subscribe-unsubscribe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C</vt:lpwstr>
  </property>
  <property fmtid="{D5CDD505-2E9C-101B-9397-08002B2CF9AE}" pid="19" name="ResDate">
    <vt:lpwstr>2023-08-09</vt:lpwstr>
  </property>
  <property fmtid="{D5CDD505-2E9C-101B-9397-08002B2CF9AE}" pid="20" name="Release">
    <vt:lpwstr>Rel-18</vt:lpwstr>
  </property>
</Properties>
</file>